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9E727" w14:textId="2755F591" w:rsidR="00D93599" w:rsidRDefault="00D93599" w:rsidP="00A5688A">
      <w:pPr>
        <w:pStyle w:val="CRCoverPage"/>
        <w:tabs>
          <w:tab w:val="right" w:pos="9639"/>
        </w:tabs>
        <w:spacing w:after="0"/>
        <w:rPr>
          <w:b/>
          <w:i/>
          <w:noProof/>
          <w:sz w:val="28"/>
        </w:rPr>
      </w:pPr>
      <w:r>
        <w:rPr>
          <w:b/>
          <w:noProof/>
          <w:sz w:val="24"/>
        </w:rPr>
        <w:t>3GPP TSG-RAN WG1 Meeting #114</w:t>
      </w:r>
      <w:r>
        <w:rPr>
          <w:b/>
          <w:i/>
          <w:noProof/>
          <w:sz w:val="28"/>
        </w:rPr>
        <w:tab/>
      </w:r>
      <w:r w:rsidR="00F53716" w:rsidRPr="00F53716">
        <w:rPr>
          <w:b/>
          <w:i/>
          <w:noProof/>
          <w:sz w:val="28"/>
        </w:rPr>
        <w:t>R1-2307789</w:t>
      </w:r>
    </w:p>
    <w:p w14:paraId="5475A21A" w14:textId="77777777" w:rsidR="00D93599" w:rsidRDefault="00D93599" w:rsidP="00D93599">
      <w:pPr>
        <w:pStyle w:val="CRCoverPage"/>
        <w:outlineLvl w:val="0"/>
        <w:rPr>
          <w:b/>
          <w:noProof/>
          <w:sz w:val="24"/>
        </w:rPr>
      </w:pPr>
      <w:r>
        <w:rPr>
          <w:b/>
          <w:noProof/>
          <w:sz w:val="24"/>
        </w:rPr>
        <w:t>Toulouse, France,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23A1C" w:rsidR="001E41F3" w:rsidRPr="00410371" w:rsidRDefault="001C5A76" w:rsidP="00F53716">
            <w:pPr>
              <w:pStyle w:val="CRCoverPage"/>
              <w:spacing w:after="0"/>
              <w:jc w:val="center"/>
              <w:rPr>
                <w:noProof/>
                <w:sz w:val="28"/>
                <w:lang w:eastAsia="zh-CN"/>
              </w:rPr>
            </w:pPr>
            <w:r>
              <w:rPr>
                <w:b/>
                <w:noProof/>
                <w:sz w:val="28"/>
              </w:rPr>
              <w:t>1</w:t>
            </w:r>
            <w:r w:rsidR="00BF4604">
              <w:rPr>
                <w:b/>
                <w:noProof/>
                <w:sz w:val="28"/>
              </w:rPr>
              <w:t>7.</w:t>
            </w:r>
            <w:r w:rsidR="00F5371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9D053" w:rsidR="001E41F3" w:rsidRDefault="0021593B" w:rsidP="00AB5D12">
            <w:pPr>
              <w:pStyle w:val="CRCoverPage"/>
              <w:spacing w:after="0"/>
              <w:ind w:left="100"/>
              <w:rPr>
                <w:noProof/>
              </w:rPr>
            </w:pPr>
            <w:r>
              <w:rPr>
                <w:noProof/>
              </w:rPr>
              <w:t>Corrections to</w:t>
            </w:r>
            <w:r w:rsidR="005425CA">
              <w:rPr>
                <w:noProof/>
              </w:rPr>
              <w:t xml:space="preserve"> </w:t>
            </w:r>
            <w:r w:rsidR="00AB5D12">
              <w:rPr>
                <w:noProof/>
              </w:rPr>
              <w:t>multicast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93475" w:rsidR="001E41F3" w:rsidRDefault="00AB5D12" w:rsidP="00A42C24">
            <w:pPr>
              <w:pStyle w:val="CRCoverPage"/>
              <w:spacing w:after="0"/>
              <w:ind w:left="100"/>
              <w:rPr>
                <w:noProof/>
              </w:rPr>
            </w:pPr>
            <w:r>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B0C0D" w:rsidR="001E41F3" w:rsidRDefault="00A67246" w:rsidP="00554743">
            <w:pPr>
              <w:pStyle w:val="CRCoverPage"/>
              <w:spacing w:after="0"/>
              <w:ind w:left="100"/>
              <w:rPr>
                <w:noProof/>
              </w:rPr>
            </w:pPr>
            <w:r>
              <w:rPr>
                <w:noProof/>
              </w:rPr>
              <w:t>202</w:t>
            </w:r>
            <w:r w:rsidR="00BD7912">
              <w:rPr>
                <w:noProof/>
                <w:color w:val="000000" w:themeColor="text1"/>
              </w:rPr>
              <w:t>3</w:t>
            </w:r>
            <w:r>
              <w:rPr>
                <w:noProof/>
                <w:color w:val="000000" w:themeColor="text1"/>
              </w:rPr>
              <w:t>-</w:t>
            </w:r>
            <w:r w:rsidR="00BD7912">
              <w:rPr>
                <w:noProof/>
                <w:color w:val="000000" w:themeColor="text1"/>
              </w:rPr>
              <w:t>0</w:t>
            </w:r>
            <w:r w:rsidR="00554743">
              <w:rPr>
                <w:noProof/>
                <w:color w:val="000000" w:themeColor="text1"/>
              </w:rPr>
              <w:t>8</w:t>
            </w:r>
            <w:r>
              <w:rPr>
                <w:noProof/>
                <w:color w:val="000000" w:themeColor="text1"/>
              </w:rPr>
              <w:t>-</w:t>
            </w:r>
            <w:r w:rsidR="00554743">
              <w:rPr>
                <w:noProof/>
                <w:color w:val="000000" w:themeColor="text1"/>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C6E6A" w14:textId="127C5444" w:rsidR="005B04E3" w:rsidRDefault="005B04E3" w:rsidP="00201525">
            <w:pPr>
              <w:pStyle w:val="CRCoverPage"/>
              <w:numPr>
                <w:ilvl w:val="0"/>
                <w:numId w:val="40"/>
              </w:numPr>
              <w:ind w:left="336" w:hanging="336"/>
              <w:rPr>
                <w:bCs/>
                <w:iCs/>
                <w:noProof/>
                <w:color w:val="000000" w:themeColor="text1"/>
                <w:lang w:eastAsia="zh-CN"/>
              </w:rPr>
            </w:pPr>
            <w:r w:rsidRPr="000D56C1">
              <w:rPr>
                <w:bCs/>
                <w:iCs/>
                <w:noProof/>
                <w:color w:val="000000" w:themeColor="text1"/>
                <w:lang w:eastAsia="zh-CN"/>
              </w:rPr>
              <w:t xml:space="preserve">For multiplexing </w:t>
            </w:r>
            <w:r w:rsidRPr="00B06CC2">
              <w:t xml:space="preserve">HARQ-ACK information </w:t>
            </w:r>
            <w:r>
              <w:t xml:space="preserve">of different priorities </w:t>
            </w:r>
            <w:r w:rsidRPr="00B06CC2">
              <w:t>associated with unicast DCI formats and with multicast DCI formats in a same PUCCH</w:t>
            </w:r>
            <w:r w:rsidRPr="000D56C1">
              <w:rPr>
                <w:bCs/>
                <w:iCs/>
                <w:noProof/>
                <w:color w:val="000000" w:themeColor="text1"/>
                <w:lang w:eastAsia="zh-CN"/>
              </w:rPr>
              <w:t xml:space="preserve">, </w:t>
            </w:r>
            <w:r w:rsidR="00975EA8">
              <w:rPr>
                <w:bCs/>
                <w:iCs/>
                <w:noProof/>
                <w:color w:val="000000" w:themeColor="text1"/>
                <w:lang w:eastAsia="zh-CN"/>
              </w:rPr>
              <w:t>how to</w:t>
            </w:r>
            <w:r>
              <w:rPr>
                <w:bCs/>
                <w:iCs/>
                <w:noProof/>
                <w:color w:val="000000" w:themeColor="text1"/>
                <w:lang w:eastAsia="zh-CN"/>
              </w:rPr>
              <w:t xml:space="preserve"> determin</w:t>
            </w:r>
            <w:r w:rsidR="00975EA8">
              <w:rPr>
                <w:bCs/>
                <w:iCs/>
                <w:noProof/>
                <w:color w:val="000000" w:themeColor="text1"/>
                <w:lang w:eastAsia="zh-CN"/>
              </w:rPr>
              <w:t>e</w:t>
            </w:r>
            <w:r w:rsidRPr="000D56C1">
              <w:rPr>
                <w:bCs/>
                <w:iCs/>
                <w:noProof/>
                <w:color w:val="000000" w:themeColor="text1"/>
                <w:lang w:eastAsia="zh-CN"/>
              </w:rPr>
              <w:t xml:space="preserve"> the PUCCH resources for transmission </w:t>
            </w:r>
            <w:r w:rsidR="00975EA8">
              <w:rPr>
                <w:bCs/>
                <w:iCs/>
                <w:noProof/>
                <w:color w:val="000000" w:themeColor="text1"/>
                <w:lang w:eastAsia="zh-CN"/>
              </w:rPr>
              <w:t>should be based on clause 9 of 38.213</w:t>
            </w:r>
            <w:r>
              <w:rPr>
                <w:bCs/>
                <w:iCs/>
                <w:noProof/>
                <w:color w:val="000000" w:themeColor="text1"/>
                <w:lang w:eastAsia="zh-CN"/>
              </w:rPr>
              <w:t>.</w:t>
            </w:r>
          </w:p>
          <w:p w14:paraId="4A0D3DA3" w14:textId="3E4EF3A1" w:rsidR="002D17B7" w:rsidRPr="00471B72" w:rsidRDefault="00471B72" w:rsidP="00201525">
            <w:pPr>
              <w:pStyle w:val="CRCoverPage"/>
              <w:numPr>
                <w:ilvl w:val="0"/>
                <w:numId w:val="40"/>
              </w:numPr>
              <w:ind w:left="336" w:hanging="336"/>
              <w:rPr>
                <w:bCs/>
                <w:iCs/>
                <w:noProof/>
                <w:color w:val="000000" w:themeColor="text1"/>
                <w:lang w:eastAsia="zh-CN"/>
              </w:rPr>
            </w:pPr>
            <w:r>
              <w:rPr>
                <w:bCs/>
                <w:iCs/>
                <w:noProof/>
                <w:color w:val="000000" w:themeColor="text1"/>
                <w:lang w:eastAsia="zh-CN"/>
              </w:rPr>
              <w:t>It is currently un</w:t>
            </w:r>
            <w:r w:rsidRPr="00471B72">
              <w:rPr>
                <w:bCs/>
                <w:iCs/>
                <w:noProof/>
                <w:color w:val="000000" w:themeColor="text1"/>
                <w:lang w:eastAsia="zh-CN"/>
              </w:rPr>
              <w:t>clear whether t</w:t>
            </w:r>
            <w:r w:rsidR="002D17B7" w:rsidRPr="00471B72">
              <w:rPr>
                <w:bCs/>
                <w:iCs/>
                <w:noProof/>
                <w:color w:val="000000" w:themeColor="text1"/>
                <w:lang w:eastAsia="zh-CN"/>
              </w:rPr>
              <w:t xml:space="preserve">he semi-static PUCCH cell switching can support </w:t>
            </w:r>
            <w:r w:rsidRPr="00471B72">
              <w:rPr>
                <w:bCs/>
                <w:iCs/>
                <w:noProof/>
                <w:color w:val="000000" w:themeColor="text1"/>
                <w:lang w:eastAsia="zh-CN"/>
              </w:rPr>
              <w:t xml:space="preserve">HARQ-ACK feedback for multicast. It can be clarified that </w:t>
            </w:r>
            <w:r>
              <w:rPr>
                <w:bCs/>
                <w:iCs/>
                <w:noProof/>
                <w:color w:val="000000" w:themeColor="text1"/>
                <w:lang w:eastAsia="zh-CN"/>
              </w:rPr>
              <w:t>t</w:t>
            </w:r>
            <w:r w:rsidRPr="00471B72">
              <w:rPr>
                <w:bCs/>
                <w:iCs/>
                <w:noProof/>
                <w:color w:val="000000" w:themeColor="text1"/>
                <w:lang w:eastAsia="zh-CN"/>
              </w:rPr>
              <w:t xml:space="preserve">he semi-static PUCCH cell switching can support </w:t>
            </w:r>
            <w:r w:rsidR="002D17B7" w:rsidRPr="00471B72">
              <w:rPr>
                <w:bCs/>
                <w:iCs/>
                <w:noProof/>
                <w:color w:val="000000" w:themeColor="text1"/>
                <w:lang w:eastAsia="zh-CN"/>
              </w:rPr>
              <w:t>the ACK/NACK-based HARQ-ACK feedback for multicast as currently specified in clause 9.A</w:t>
            </w:r>
            <w:r w:rsidRPr="00471B72">
              <w:rPr>
                <w:bCs/>
                <w:iCs/>
                <w:noProof/>
                <w:color w:val="000000" w:themeColor="text1"/>
                <w:lang w:eastAsia="zh-CN"/>
              </w:rPr>
              <w:t>.</w:t>
            </w:r>
            <w:r w:rsidR="002D17B7" w:rsidRPr="00471B72">
              <w:rPr>
                <w:bCs/>
                <w:iCs/>
                <w:noProof/>
                <w:color w:val="000000" w:themeColor="text1"/>
                <w:lang w:eastAsia="zh-CN"/>
              </w:rPr>
              <w:t xml:space="preserve"> </w:t>
            </w:r>
          </w:p>
          <w:p w14:paraId="708AA7DE" w14:textId="2D5FC6F0" w:rsidR="00DF2BEA" w:rsidRPr="0035477C" w:rsidRDefault="00471B72" w:rsidP="006D4E55">
            <w:pPr>
              <w:pStyle w:val="CRCoverPage"/>
              <w:numPr>
                <w:ilvl w:val="0"/>
                <w:numId w:val="40"/>
              </w:numPr>
              <w:ind w:left="336" w:hanging="336"/>
              <w:rPr>
                <w:rFonts w:eastAsia="맑은 고딕"/>
                <w:noProof/>
                <w:color w:val="000000" w:themeColor="text1"/>
                <w:lang w:eastAsia="ko-KR"/>
              </w:rPr>
            </w:pPr>
            <w:r>
              <w:rPr>
                <w:rFonts w:eastAsia="맑은 고딕"/>
                <w:bCs/>
                <w:iCs/>
                <w:noProof/>
                <w:color w:val="000000" w:themeColor="text1"/>
                <w:lang w:eastAsia="ko-KR"/>
              </w:rPr>
              <w:t xml:space="preserve">It is </w:t>
            </w:r>
            <w:r w:rsidRPr="00471B72">
              <w:rPr>
                <w:bCs/>
                <w:iCs/>
                <w:noProof/>
                <w:color w:val="000000" w:themeColor="text1"/>
                <w:lang w:eastAsia="zh-CN"/>
              </w:rPr>
              <w:t>currently</w:t>
            </w:r>
            <w:r>
              <w:rPr>
                <w:rFonts w:eastAsia="맑은 고딕"/>
                <w:bCs/>
                <w:iCs/>
                <w:noProof/>
                <w:color w:val="000000" w:themeColor="text1"/>
                <w:lang w:eastAsia="ko-KR"/>
              </w:rPr>
              <w:t xml:space="preserve"> unclear whether </w:t>
            </w:r>
            <w:r w:rsidRPr="00471B72">
              <w:rPr>
                <w:rFonts w:eastAsia="맑은 고딕"/>
                <w:bCs/>
                <w:iCs/>
                <w:noProof/>
                <w:color w:val="000000" w:themeColor="text1"/>
                <w:lang w:eastAsia="ko-KR"/>
              </w:rPr>
              <w:t>deferring HARQ-ACK for SPS PDSCH</w:t>
            </w:r>
            <w:r>
              <w:rPr>
                <w:rFonts w:eastAsia="맑은 고딕"/>
                <w:bCs/>
                <w:iCs/>
                <w:noProof/>
                <w:color w:val="000000" w:themeColor="text1"/>
                <w:lang w:eastAsia="ko-KR"/>
              </w:rPr>
              <w:t xml:space="preserve"> can be applied to </w:t>
            </w:r>
            <w:r w:rsidRPr="00471B72">
              <w:rPr>
                <w:bCs/>
                <w:iCs/>
                <w:noProof/>
                <w:color w:val="000000" w:themeColor="text1"/>
                <w:lang w:eastAsia="zh-CN"/>
              </w:rPr>
              <w:t>HARQ-ACK feedback for multicast</w:t>
            </w:r>
            <w:r>
              <w:rPr>
                <w:bCs/>
                <w:iCs/>
                <w:noProof/>
                <w:color w:val="000000" w:themeColor="text1"/>
                <w:lang w:eastAsia="zh-CN"/>
              </w:rPr>
              <w:t xml:space="preserve">. It can be clarified that </w:t>
            </w:r>
            <w:r>
              <w:rPr>
                <w:rFonts w:eastAsia="맑은 고딕"/>
                <w:bCs/>
                <w:iCs/>
                <w:noProof/>
                <w:color w:val="000000" w:themeColor="text1"/>
                <w:lang w:eastAsia="ko-KR"/>
              </w:rPr>
              <w:t xml:space="preserve">the </w:t>
            </w:r>
            <w:r w:rsidRPr="00471B72">
              <w:rPr>
                <w:rFonts w:eastAsia="맑은 고딕"/>
                <w:bCs/>
                <w:iCs/>
                <w:noProof/>
                <w:color w:val="000000" w:themeColor="text1"/>
                <w:lang w:eastAsia="ko-KR"/>
              </w:rPr>
              <w:t>UE procedure for deferring HARQ-ACK for SPS PDSCH</w:t>
            </w:r>
            <w:r>
              <w:rPr>
                <w:rFonts w:eastAsia="맑은 고딕"/>
                <w:bCs/>
                <w:iCs/>
                <w:noProof/>
                <w:color w:val="000000" w:themeColor="text1"/>
                <w:lang w:eastAsia="ko-KR"/>
              </w:rPr>
              <w:t xml:space="preserve"> can be applied to </w:t>
            </w:r>
            <w:r w:rsidRPr="00471B72">
              <w:rPr>
                <w:bCs/>
                <w:iCs/>
                <w:noProof/>
                <w:color w:val="000000" w:themeColor="text1"/>
                <w:lang w:eastAsia="zh-CN"/>
              </w:rPr>
              <w:t>ACK/NACK-based HARQ-ACK feedback for multicast</w:t>
            </w:r>
            <w:r>
              <w:rPr>
                <w:bCs/>
                <w:iCs/>
                <w:noProof/>
                <w:color w:val="000000" w:themeColor="text1"/>
                <w:lang w:eastAsia="zh-CN"/>
              </w:rPr>
              <w:t xml:space="preserve"> </w:t>
            </w:r>
            <w:r w:rsidRPr="00471B72">
              <w:rPr>
                <w:bCs/>
                <w:iCs/>
                <w:noProof/>
                <w:color w:val="000000" w:themeColor="text1"/>
                <w:lang w:eastAsia="zh-CN"/>
              </w:rPr>
              <w:t>as currently specified in clause</w:t>
            </w:r>
            <w:r>
              <w:rPr>
                <w:bCs/>
                <w:iCs/>
                <w:noProof/>
                <w:color w:val="000000" w:themeColor="text1"/>
                <w:lang w:eastAsia="zh-CN"/>
              </w:rPr>
              <w:t xml:space="preserve"> 9.2.5.4.</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3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7E09A" w14:textId="3BAEFB32" w:rsidR="000F1F03" w:rsidRDefault="000D56C1" w:rsidP="000F1F03">
            <w:pPr>
              <w:pStyle w:val="CRCoverPage"/>
              <w:numPr>
                <w:ilvl w:val="0"/>
                <w:numId w:val="40"/>
              </w:numPr>
              <w:ind w:left="336" w:hanging="336"/>
              <w:rPr>
                <w:bCs/>
                <w:iCs/>
                <w:noProof/>
                <w:color w:val="000000" w:themeColor="text1"/>
                <w:lang w:eastAsia="zh-CN"/>
              </w:rPr>
            </w:pPr>
            <w:r>
              <w:rPr>
                <w:bCs/>
                <w:iCs/>
                <w:noProof/>
                <w:color w:val="000000" w:themeColor="text1"/>
                <w:lang w:eastAsia="zh-CN"/>
              </w:rPr>
              <w:t xml:space="preserve">In clause 18, </w:t>
            </w:r>
            <w:r w:rsidR="000F1F03">
              <w:rPr>
                <w:bCs/>
                <w:iCs/>
                <w:noProof/>
                <w:color w:val="000000" w:themeColor="text1"/>
                <w:lang w:eastAsia="zh-CN"/>
              </w:rPr>
              <w:t>f</w:t>
            </w:r>
            <w:r w:rsidR="000F1F03" w:rsidRPr="000D56C1">
              <w:rPr>
                <w:bCs/>
                <w:iCs/>
                <w:noProof/>
                <w:color w:val="000000" w:themeColor="text1"/>
                <w:lang w:eastAsia="zh-CN"/>
              </w:rPr>
              <w:t xml:space="preserve">or multiplexing </w:t>
            </w:r>
            <w:r w:rsidR="000F1F03" w:rsidRPr="00B06CC2">
              <w:t xml:space="preserve">HARQ-ACK information </w:t>
            </w:r>
            <w:r w:rsidR="000F1F03">
              <w:t xml:space="preserve">of different priorities </w:t>
            </w:r>
            <w:r w:rsidR="000F1F03" w:rsidRPr="00B06CC2">
              <w:t>associated with unicast DCI formats and with multicast DCI formats in a same PUCCH</w:t>
            </w:r>
            <w:r w:rsidR="000F1F03" w:rsidRPr="000D56C1">
              <w:rPr>
                <w:bCs/>
                <w:iCs/>
                <w:noProof/>
                <w:color w:val="000000" w:themeColor="text1"/>
                <w:lang w:eastAsia="zh-CN"/>
              </w:rPr>
              <w:t xml:space="preserve">, </w:t>
            </w:r>
            <w:r w:rsidR="00975EA8" w:rsidRPr="00B06CC2">
              <w:t>the UE determine</w:t>
            </w:r>
            <w:r w:rsidR="00975EA8">
              <w:t>s</w:t>
            </w:r>
            <w:r w:rsidR="00975EA8" w:rsidRPr="00B06CC2">
              <w:t xml:space="preserve"> the PUCCH resource</w:t>
            </w:r>
            <w:r w:rsidR="00975EA8">
              <w:t xml:space="preserve"> as described in clause 9.</w:t>
            </w:r>
          </w:p>
          <w:p w14:paraId="6B2041A5" w14:textId="74F11E62" w:rsidR="000F1F03" w:rsidRPr="00471B72" w:rsidRDefault="006D4E55" w:rsidP="000F1F03">
            <w:pPr>
              <w:pStyle w:val="CRCoverPage"/>
              <w:numPr>
                <w:ilvl w:val="0"/>
                <w:numId w:val="40"/>
              </w:numPr>
              <w:ind w:left="336" w:hanging="336"/>
              <w:rPr>
                <w:bCs/>
                <w:iCs/>
                <w:noProof/>
                <w:color w:val="000000" w:themeColor="text1"/>
                <w:lang w:eastAsia="zh-CN"/>
              </w:rPr>
            </w:pPr>
            <w:r>
              <w:rPr>
                <w:bCs/>
                <w:iCs/>
                <w:noProof/>
                <w:color w:val="000000" w:themeColor="text1"/>
                <w:lang w:eastAsia="zh-CN"/>
              </w:rPr>
              <w:t>In clause 18, it is</w:t>
            </w:r>
            <w:r w:rsidR="000F1F03" w:rsidRPr="00471B72">
              <w:rPr>
                <w:bCs/>
                <w:iCs/>
                <w:noProof/>
                <w:color w:val="000000" w:themeColor="text1"/>
                <w:lang w:eastAsia="zh-CN"/>
              </w:rPr>
              <w:t xml:space="preserve"> clarified that </w:t>
            </w:r>
            <w:r w:rsidR="000F1F03">
              <w:rPr>
                <w:bCs/>
                <w:iCs/>
                <w:noProof/>
                <w:color w:val="000000" w:themeColor="text1"/>
                <w:lang w:eastAsia="zh-CN"/>
              </w:rPr>
              <w:t>t</w:t>
            </w:r>
            <w:r w:rsidR="000F1F03" w:rsidRPr="00471B72">
              <w:rPr>
                <w:bCs/>
                <w:iCs/>
                <w:noProof/>
                <w:color w:val="000000" w:themeColor="text1"/>
                <w:lang w:eastAsia="zh-CN"/>
              </w:rPr>
              <w:t xml:space="preserve">he semi-static PUCCH cell switching can support the ACK/NACK-based HARQ-ACK feedback for multicast as currently specified in clause 9.A. </w:t>
            </w:r>
          </w:p>
          <w:p w14:paraId="31C656EC" w14:textId="3E49B98A" w:rsidR="00BE0904" w:rsidRPr="0035477C" w:rsidRDefault="006D4E55" w:rsidP="006D4E55">
            <w:pPr>
              <w:pStyle w:val="CRCoverPage"/>
              <w:numPr>
                <w:ilvl w:val="0"/>
                <w:numId w:val="41"/>
              </w:numPr>
              <w:ind w:left="336" w:hanging="336"/>
              <w:rPr>
                <w:rFonts w:eastAsia="SimSun"/>
              </w:rPr>
            </w:pPr>
            <w:r>
              <w:rPr>
                <w:bCs/>
                <w:iCs/>
                <w:noProof/>
                <w:color w:val="000000" w:themeColor="text1"/>
                <w:lang w:eastAsia="zh-CN"/>
              </w:rPr>
              <w:t>In clause 18, it is</w:t>
            </w:r>
            <w:r w:rsidRPr="00471B72">
              <w:rPr>
                <w:bCs/>
                <w:iCs/>
                <w:noProof/>
                <w:color w:val="000000" w:themeColor="text1"/>
                <w:lang w:eastAsia="zh-CN"/>
              </w:rPr>
              <w:t xml:space="preserve"> clarified that </w:t>
            </w:r>
            <w:r w:rsidR="000F1F03" w:rsidRPr="00471B72">
              <w:rPr>
                <w:rFonts w:eastAsia="맑은 고딕"/>
                <w:bCs/>
                <w:iCs/>
                <w:noProof/>
                <w:color w:val="000000" w:themeColor="text1"/>
                <w:lang w:eastAsia="ko-KR"/>
              </w:rPr>
              <w:t>deferring HARQ-ACK for SPS PDSCH</w:t>
            </w:r>
            <w:r w:rsidR="000F1F03">
              <w:rPr>
                <w:rFonts w:eastAsia="맑은 고딕"/>
                <w:bCs/>
                <w:iCs/>
                <w:noProof/>
                <w:color w:val="000000" w:themeColor="text1"/>
                <w:lang w:eastAsia="ko-KR"/>
              </w:rPr>
              <w:t xml:space="preserve"> can be applied to </w:t>
            </w:r>
            <w:r w:rsidR="000F1F03" w:rsidRPr="00471B72">
              <w:rPr>
                <w:bCs/>
                <w:iCs/>
                <w:noProof/>
                <w:color w:val="000000" w:themeColor="text1"/>
                <w:lang w:eastAsia="zh-CN"/>
              </w:rPr>
              <w:t>ACK/NACK-based HARQ-ACK feedback for multicast</w:t>
            </w:r>
            <w:r w:rsidR="000F1F03">
              <w:rPr>
                <w:bCs/>
                <w:iCs/>
                <w:noProof/>
                <w:color w:val="000000" w:themeColor="text1"/>
                <w:lang w:eastAsia="zh-CN"/>
              </w:rPr>
              <w:t xml:space="preserve"> </w:t>
            </w:r>
            <w:r w:rsidR="000F1F03" w:rsidRPr="00471B72">
              <w:rPr>
                <w:bCs/>
                <w:iCs/>
                <w:noProof/>
                <w:color w:val="000000" w:themeColor="text1"/>
                <w:lang w:eastAsia="zh-CN"/>
              </w:rPr>
              <w:t>as currently specified in clause</w:t>
            </w:r>
            <w:r w:rsidR="000F1F03">
              <w:rPr>
                <w:bCs/>
                <w:iCs/>
                <w:noProof/>
                <w:color w:val="000000" w:themeColor="text1"/>
                <w:lang w:eastAsia="zh-CN"/>
              </w:rPr>
              <w:t xml:space="preserve"> 9.2.5.4.</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07D7" w:rsidR="00282FEA" w:rsidRPr="00282FEA" w:rsidRDefault="003135ED" w:rsidP="006D4E55">
            <w:pPr>
              <w:pStyle w:val="CRCoverPage"/>
              <w:rPr>
                <w:rFonts w:cs="Arial"/>
                <w:noProof/>
                <w:lang w:eastAsia="zh-CN"/>
              </w:rPr>
            </w:pPr>
            <w:r>
              <w:rPr>
                <w:rFonts w:cs="Arial"/>
                <w:noProof/>
                <w:lang w:eastAsia="zh-CN"/>
              </w:rPr>
              <w:t xml:space="preserve">How </w:t>
            </w:r>
            <w:r w:rsidR="006D4E55">
              <w:rPr>
                <w:rFonts w:cs="Arial"/>
                <w:noProof/>
                <w:lang w:eastAsia="zh-CN"/>
              </w:rPr>
              <w:t>unicast/multicast</w:t>
            </w:r>
            <w:r>
              <w:rPr>
                <w:rFonts w:cs="Arial"/>
                <w:noProof/>
                <w:lang w:eastAsia="zh-CN"/>
              </w:rPr>
              <w:t xml:space="preserve"> HARQ-ACKs</w:t>
            </w:r>
            <w:r w:rsidR="00282FEA">
              <w:rPr>
                <w:rFonts w:cs="Arial"/>
                <w:noProof/>
                <w:lang w:eastAsia="zh-CN"/>
              </w:rPr>
              <w:t xml:space="preserve"> </w:t>
            </w:r>
            <w:r w:rsidR="006D4E55">
              <w:rPr>
                <w:rFonts w:cs="Arial"/>
                <w:noProof/>
                <w:lang w:eastAsia="zh-CN"/>
              </w:rPr>
              <w:t xml:space="preserve">with different priorities </w:t>
            </w:r>
            <w:r>
              <w:rPr>
                <w:rFonts w:cs="Arial"/>
                <w:noProof/>
                <w:lang w:eastAsia="zh-CN"/>
              </w:rPr>
              <w:t>are multiplexed</w:t>
            </w:r>
            <w:r w:rsidR="00282FEA">
              <w:rPr>
                <w:rFonts w:cs="Arial"/>
                <w:noProof/>
                <w:lang w:eastAsia="zh-CN"/>
              </w:rPr>
              <w:t xml:space="preserve"> </w:t>
            </w:r>
            <w:r w:rsidR="006D4E55">
              <w:rPr>
                <w:rFonts w:cs="Arial"/>
                <w:noProof/>
                <w:lang w:eastAsia="zh-CN"/>
              </w:rPr>
              <w:t>remains</w:t>
            </w:r>
            <w:r w:rsidR="00282FEA">
              <w:rPr>
                <w:rFonts w:cs="Arial"/>
                <w:noProof/>
                <w:lang w:eastAsia="zh-CN"/>
              </w:rPr>
              <w:t xml:space="preserve"> unclear.</w:t>
            </w:r>
            <w:r w:rsidR="006D4E55">
              <w:rPr>
                <w:rFonts w:cs="Arial"/>
                <w:noProof/>
                <w:lang w:eastAsia="zh-CN"/>
              </w:rPr>
              <w:t xml:space="preserve"> In addition, </w:t>
            </w:r>
            <w:r w:rsidR="006D4E55" w:rsidRPr="00471B72">
              <w:rPr>
                <w:bCs/>
                <w:iCs/>
                <w:noProof/>
                <w:color w:val="000000" w:themeColor="text1"/>
                <w:lang w:eastAsia="zh-CN"/>
              </w:rPr>
              <w:t>whether the semi-static PUCCH cell switching can support HARQ-ACK feedback for multicast</w:t>
            </w:r>
            <w:r w:rsidR="006D4E55">
              <w:rPr>
                <w:bCs/>
                <w:iCs/>
                <w:noProof/>
                <w:color w:val="000000" w:themeColor="text1"/>
                <w:lang w:eastAsia="zh-CN"/>
              </w:rPr>
              <w:t xml:space="preserve"> and </w:t>
            </w:r>
            <w:r w:rsidR="006D4E55">
              <w:rPr>
                <w:rFonts w:eastAsia="맑은 고딕"/>
                <w:bCs/>
                <w:iCs/>
                <w:noProof/>
                <w:color w:val="000000" w:themeColor="text1"/>
                <w:lang w:eastAsia="ko-KR"/>
              </w:rPr>
              <w:t xml:space="preserve">whether </w:t>
            </w:r>
            <w:r w:rsidR="006D4E55" w:rsidRPr="00471B72">
              <w:rPr>
                <w:rFonts w:eastAsia="맑은 고딕"/>
                <w:bCs/>
                <w:iCs/>
                <w:noProof/>
                <w:color w:val="000000" w:themeColor="text1"/>
                <w:lang w:eastAsia="ko-KR"/>
              </w:rPr>
              <w:t>deferring HARQ-</w:t>
            </w:r>
            <w:r w:rsidR="006D4E55" w:rsidRPr="00471B72">
              <w:rPr>
                <w:rFonts w:eastAsia="맑은 고딕"/>
                <w:bCs/>
                <w:iCs/>
                <w:noProof/>
                <w:color w:val="000000" w:themeColor="text1"/>
                <w:lang w:eastAsia="ko-KR"/>
              </w:rPr>
              <w:lastRenderedPageBreak/>
              <w:t>ACK for SPS PDSCH</w:t>
            </w:r>
            <w:r w:rsidR="006D4E55">
              <w:rPr>
                <w:rFonts w:eastAsia="맑은 고딕"/>
                <w:bCs/>
                <w:iCs/>
                <w:noProof/>
                <w:color w:val="000000" w:themeColor="text1"/>
                <w:lang w:eastAsia="ko-KR"/>
              </w:rPr>
              <w:t xml:space="preserve"> can be applied to </w:t>
            </w:r>
            <w:r w:rsidR="006D4E55" w:rsidRPr="00471B72">
              <w:rPr>
                <w:bCs/>
                <w:iCs/>
                <w:noProof/>
                <w:color w:val="000000" w:themeColor="text1"/>
                <w:lang w:eastAsia="zh-CN"/>
              </w:rPr>
              <w:t>HARQ-ACK feedback for multicast</w:t>
            </w:r>
            <w:r w:rsidR="006D4E55">
              <w:rPr>
                <w:bCs/>
                <w:iCs/>
                <w:noProof/>
                <w:color w:val="000000" w:themeColor="text1"/>
                <w:lang w:eastAsia="zh-CN"/>
              </w:rPr>
              <w:t xml:space="preserve">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FA3BE" w14:textId="77777777" w:rsidR="00C87B92" w:rsidRPr="00B06CC2" w:rsidRDefault="00C87B92" w:rsidP="00C87B92">
      <w:pPr>
        <w:pStyle w:val="1"/>
      </w:pPr>
      <w:bookmarkStart w:id="1" w:name="_Toc114216137"/>
      <w:r w:rsidRPr="00B06CC2">
        <w:lastRenderedPageBreak/>
        <w:t>18</w:t>
      </w:r>
      <w:r w:rsidRPr="00B06CC2">
        <w:rPr>
          <w:rFonts w:hint="eastAsia"/>
        </w:rPr>
        <w:tab/>
      </w:r>
      <w:r w:rsidRPr="00B06CC2">
        <w:t>Multicast Broadcast Services</w:t>
      </w:r>
    </w:p>
    <w:p w14:paraId="4F0F87AE" w14:textId="77777777" w:rsidR="003135ED" w:rsidRPr="003309DF" w:rsidRDefault="003135ED" w:rsidP="003135ED">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1B2705BA" w14:textId="77777777" w:rsidR="006D4E55" w:rsidRPr="00CD3867" w:rsidRDefault="006D4E55" w:rsidP="006D4E55">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4313779A" w14:textId="77777777" w:rsidR="006D4E55" w:rsidRPr="00CD3867" w:rsidRDefault="006D4E55" w:rsidP="006D4E55">
      <w:r w:rsidRPr="00CD3867">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proofErr w:type="spellStart"/>
      <w:r w:rsidRPr="00CD3867">
        <w:rPr>
          <w:i/>
          <w:iCs/>
        </w:rPr>
        <w:t>harq-FeedbackOptionMulticast</w:t>
      </w:r>
      <w:proofErr w:type="spellEnd"/>
      <w:r w:rsidRPr="00CD3867">
        <w:t xml:space="preserve"> different HARQ-ACK reporting modes, the UE determines the PUCCH resource based on:</w:t>
      </w:r>
    </w:p>
    <w:p w14:paraId="5CE03047" w14:textId="77777777" w:rsidR="006D4E55" w:rsidRPr="00CD3867" w:rsidRDefault="006D4E55" w:rsidP="006D4E55">
      <w:pPr>
        <w:pStyle w:val="B1"/>
      </w:pPr>
      <w:r>
        <w:rPr>
          <w:i/>
        </w:rPr>
        <w:t>-</w:t>
      </w:r>
      <w:r>
        <w:rPr>
          <w:i/>
        </w:rPr>
        <w:tab/>
      </w:r>
      <w:proofErr w:type="spellStart"/>
      <w:r w:rsidRPr="00CD3867">
        <w:rPr>
          <w:i/>
        </w:rPr>
        <w:t>sps</w:t>
      </w:r>
      <w:proofErr w:type="spellEnd"/>
      <w:r w:rsidRPr="00CD3867">
        <w:rPr>
          <w:i/>
        </w:rPr>
        <w:t>-PUCCH-AN-</w:t>
      </w:r>
      <w:proofErr w:type="spellStart"/>
      <w:r w:rsidRPr="00CD3867">
        <w:rPr>
          <w:i/>
        </w:rPr>
        <w:t>ListMulticast</w:t>
      </w:r>
      <w:proofErr w:type="spellEnd"/>
      <w:r w:rsidRPr="00CD3867">
        <w:rPr>
          <w:iCs/>
        </w:rPr>
        <w:t xml:space="preserve">, or </w:t>
      </w:r>
      <w:proofErr w:type="spellStart"/>
      <w:r w:rsidRPr="00CD3867">
        <w:rPr>
          <w:i/>
        </w:rPr>
        <w:t>sps</w:t>
      </w:r>
      <w:proofErr w:type="spellEnd"/>
      <w:r w:rsidRPr="00CD3867">
        <w:rPr>
          <w:i/>
        </w:rPr>
        <w:t>-PUCCH-AN-List</w:t>
      </w:r>
      <w:r w:rsidRPr="00CD3867">
        <w:rPr>
          <w:iCs/>
        </w:rPr>
        <w:t xml:space="preserve"> if </w:t>
      </w:r>
      <w:proofErr w:type="spellStart"/>
      <w:r w:rsidRPr="00CD3867">
        <w:rPr>
          <w:i/>
        </w:rPr>
        <w:t>sps</w:t>
      </w:r>
      <w:proofErr w:type="spellEnd"/>
      <w:r w:rsidRPr="00CD3867">
        <w:rPr>
          <w:i/>
        </w:rPr>
        <w:t>-PUCCH-AN-</w:t>
      </w:r>
      <w:proofErr w:type="spellStart"/>
      <w:r w:rsidRPr="00CD3867">
        <w:rPr>
          <w:i/>
        </w:rPr>
        <w:t>ListMulticast</w:t>
      </w:r>
      <w:proofErr w:type="spellEnd"/>
      <w:r w:rsidRPr="00CD3867">
        <w:rPr>
          <w:iCs/>
        </w:rPr>
        <w:t xml:space="preserve"> is not provided, if the first HARQ-ACK information is according to the </w:t>
      </w:r>
      <w:r w:rsidRPr="00CD3867">
        <w:t xml:space="preserve">first HARQ-ACK reporting mode or </w:t>
      </w:r>
    </w:p>
    <w:p w14:paraId="1FA8EBC3" w14:textId="77777777" w:rsidR="006D4E55" w:rsidRPr="0088027F" w:rsidRDefault="006D4E55" w:rsidP="006D4E55">
      <w:pPr>
        <w:pStyle w:val="B1"/>
      </w:pPr>
      <w:r>
        <w:t>-</w:t>
      </w:r>
      <w:r>
        <w:tab/>
      </w:r>
      <w:r w:rsidRPr="00CD3867">
        <w:t>the last multicast DCI format, as described in clause 9.2.3, if the second</w:t>
      </w:r>
      <w:r w:rsidRPr="00CD3867">
        <w:rPr>
          <w:iCs/>
        </w:rPr>
        <w:t xml:space="preserve"> HARQ-ACK information is according to the </w:t>
      </w:r>
      <w:r w:rsidRPr="00CD3867">
        <w:t xml:space="preserve">first HARQ-ACK reporting mode. </w:t>
      </w:r>
    </w:p>
    <w:p w14:paraId="2E6954C2" w14:textId="77777777" w:rsidR="006D4E55" w:rsidRDefault="006D4E55" w:rsidP="006D4E55">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19E563CE" w14:textId="77777777" w:rsidR="006D4E55" w:rsidRDefault="006D4E55" w:rsidP="006D4E55">
      <w:pPr>
        <w:pStyle w:val="B1"/>
      </w:pPr>
      <w:r>
        <w:rPr>
          <w:rFonts w:eastAsia="굴림"/>
        </w:rPr>
        <w:t>-</w:t>
      </w:r>
      <w:r>
        <w:rPr>
          <w:rFonts w:eastAsia="굴림"/>
        </w:rPr>
        <w:tab/>
      </w:r>
      <w:proofErr w:type="gramStart"/>
      <w:r w:rsidRPr="00392DED">
        <w:rPr>
          <w:rFonts w:eastAsia="굴림"/>
        </w:rPr>
        <w:t>if</w:t>
      </w:r>
      <w:proofErr w:type="gramEnd"/>
      <w:r w:rsidRPr="00392DED">
        <w:rPr>
          <w:rFonts w:eastAsia="굴림"/>
        </w:rPr>
        <w:t xml:space="preserve"> provided, </w:t>
      </w:r>
      <w:r w:rsidRPr="0088027F">
        <w:rPr>
          <w:rFonts w:eastAsia="굴림"/>
          <w:i/>
          <w:iCs/>
        </w:rPr>
        <w:t>SPS-PUCCH-AN-List</w:t>
      </w:r>
      <w:r w:rsidRPr="0088027F">
        <w:t xml:space="preserve"> for unicast SPS PDSCH receptions as described in clause 9.2.1</w:t>
      </w:r>
      <w:r>
        <w:t>;</w:t>
      </w:r>
    </w:p>
    <w:p w14:paraId="10329AB3" w14:textId="77777777" w:rsidR="006D4E55" w:rsidRPr="00392DED" w:rsidRDefault="006D4E55" w:rsidP="006D4E55">
      <w:pPr>
        <w:pStyle w:val="B1"/>
        <w:rPr>
          <w:lang w:eastAsia="fr-FR"/>
        </w:rPr>
      </w:pPr>
      <w:r>
        <w:rPr>
          <w:lang w:eastAsia="fr-FR"/>
        </w:rPr>
        <w:t>-</w:t>
      </w:r>
      <w:r>
        <w:rPr>
          <w:lang w:eastAsia="fr-FR"/>
        </w:rPr>
        <w:tab/>
      </w:r>
      <w:proofErr w:type="gramStart"/>
      <w:r w:rsidRPr="00392DED">
        <w:rPr>
          <w:lang w:eastAsia="fr-FR"/>
        </w:rPr>
        <w:t>else</w:t>
      </w:r>
      <w:proofErr w:type="gramEnd"/>
      <w:r w:rsidRPr="00392DED">
        <w:rPr>
          <w:lang w:eastAsia="fr-FR"/>
        </w:rPr>
        <w:t xml:space="preserve">, if provided, </w:t>
      </w:r>
      <w:r w:rsidRPr="00392DED">
        <w:rPr>
          <w:i/>
          <w:iCs/>
          <w:lang w:val="en-US" w:eastAsia="fr-FR"/>
        </w:rPr>
        <w:t>PUCCH-</w:t>
      </w:r>
      <w:proofErr w:type="spellStart"/>
      <w:r w:rsidRPr="00392DED">
        <w:rPr>
          <w:i/>
          <w:iCs/>
          <w:lang w:val="en-US" w:eastAsia="fr-FR"/>
        </w:rPr>
        <w:t>Config</w:t>
      </w:r>
      <w:proofErr w:type="spellEnd"/>
      <w:r w:rsidRPr="00392DED">
        <w:rPr>
          <w:i/>
          <w:iCs/>
          <w:lang w:val="en-US" w:eastAsia="fr-FR"/>
        </w:rPr>
        <w:t>/PUCCH-</w:t>
      </w:r>
      <w:proofErr w:type="spellStart"/>
      <w:r w:rsidRPr="00392DED">
        <w:rPr>
          <w:i/>
          <w:iCs/>
          <w:lang w:val="en-US" w:eastAsia="fr-FR"/>
        </w:rPr>
        <w:t>ConfigurationList</w:t>
      </w:r>
      <w:proofErr w:type="spellEnd"/>
      <w:r w:rsidRPr="00392DED">
        <w:rPr>
          <w:lang w:val="en-US" w:eastAsia="fr-FR"/>
        </w:rPr>
        <w:t xml:space="preserve"> for multicast PDSCH receptions;</w:t>
      </w:r>
    </w:p>
    <w:p w14:paraId="006575BC" w14:textId="77777777" w:rsidR="006D4E55" w:rsidRPr="0088027F" w:rsidRDefault="006D4E55" w:rsidP="006D4E55">
      <w:pPr>
        <w:pStyle w:val="B1"/>
        <w:rPr>
          <w:lang w:eastAsia="fr-FR"/>
        </w:rPr>
      </w:pPr>
      <w:r>
        <w:rPr>
          <w:lang w:eastAsia="fr-FR"/>
        </w:rPr>
        <w:t>-</w:t>
      </w:r>
      <w:r>
        <w:rPr>
          <w:lang w:eastAsia="fr-FR"/>
        </w:rPr>
        <w:tab/>
      </w:r>
      <w:proofErr w:type="gramStart"/>
      <w:r w:rsidRPr="00392DED">
        <w:rPr>
          <w:lang w:eastAsia="fr-FR"/>
        </w:rPr>
        <w:t>else</w:t>
      </w:r>
      <w:proofErr w:type="gramEnd"/>
      <w:r w:rsidRPr="00392DED">
        <w:rPr>
          <w:lang w:eastAsia="fr-FR"/>
        </w:rPr>
        <w:t xml:space="preserve">, </w:t>
      </w:r>
      <w:r w:rsidRPr="00392DED">
        <w:rPr>
          <w:i/>
          <w:iCs/>
          <w:lang w:val="en-US" w:eastAsia="fr-FR"/>
        </w:rPr>
        <w:t>PUCCH-</w:t>
      </w:r>
      <w:proofErr w:type="spellStart"/>
      <w:r w:rsidRPr="00392DED">
        <w:rPr>
          <w:i/>
          <w:iCs/>
          <w:lang w:val="en-US" w:eastAsia="fr-FR"/>
        </w:rPr>
        <w:t>Config</w:t>
      </w:r>
      <w:proofErr w:type="spellEnd"/>
      <w:r w:rsidRPr="00392DED">
        <w:rPr>
          <w:i/>
          <w:iCs/>
          <w:lang w:val="en-US" w:eastAsia="fr-FR"/>
        </w:rPr>
        <w:t>/PUCCH-</w:t>
      </w:r>
      <w:proofErr w:type="spellStart"/>
      <w:r w:rsidRPr="00392DED">
        <w:rPr>
          <w:i/>
          <w:iCs/>
          <w:lang w:val="en-US" w:eastAsia="fr-FR"/>
        </w:rPr>
        <w:t>ConfigurationList</w:t>
      </w:r>
      <w:proofErr w:type="spellEnd"/>
      <w:r w:rsidRPr="00392DED">
        <w:rPr>
          <w:lang w:val="en-US" w:eastAsia="fr-FR"/>
        </w:rPr>
        <w:t xml:space="preserve"> for</w:t>
      </w:r>
      <w:r w:rsidRPr="00392DED">
        <w:rPr>
          <w:lang w:val="en-US"/>
        </w:rPr>
        <w:t xml:space="preserve"> </w:t>
      </w:r>
      <w:r w:rsidRPr="00392DED">
        <w:rPr>
          <w:lang w:val="en-US" w:eastAsia="fr-FR"/>
        </w:rPr>
        <w:t>unicast PDSCH receptions</w:t>
      </w:r>
      <w:r w:rsidRPr="0088027F">
        <w:t xml:space="preserve">. </w:t>
      </w:r>
    </w:p>
    <w:p w14:paraId="4F626352" w14:textId="77777777" w:rsidR="006D4E55" w:rsidRPr="00BC0321" w:rsidRDefault="006D4E55" w:rsidP="006D4E55">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굴림"/>
          <w:i/>
          <w:iCs/>
        </w:rPr>
        <w:t>SPS-PUCCH-AN-List</w:t>
      </w:r>
      <w:r w:rsidRPr="0088027F">
        <w:t xml:space="preserve"> for unicast SPS PDSCH receptions as described in clause 9.2.1. </w:t>
      </w:r>
    </w:p>
    <w:p w14:paraId="0C891936" w14:textId="77777777" w:rsidR="006D4E55" w:rsidRPr="0088027F" w:rsidRDefault="006D4E55" w:rsidP="006D4E55">
      <w:r w:rsidRPr="00BC0321">
        <w:t xml:space="preserve">If a UE multiplexes in a PUCCH only HARQ-ACK information associated with multicast SPS PDSCHs receptions of same priority that is according to the first HARQ-ACK reporting mode and is not provided </w:t>
      </w:r>
      <w:proofErr w:type="spellStart"/>
      <w:r w:rsidRPr="00BC0321">
        <w:rPr>
          <w:i/>
        </w:rPr>
        <w:t>sps</w:t>
      </w:r>
      <w:proofErr w:type="spellEnd"/>
      <w:r w:rsidRPr="00BC0321">
        <w:rPr>
          <w:i/>
        </w:rPr>
        <w:t>-PUCCH-AN-</w:t>
      </w:r>
      <w:proofErr w:type="spellStart"/>
      <w:r w:rsidRPr="00BC0321">
        <w:rPr>
          <w:i/>
        </w:rPr>
        <w:t>ListMulticast</w:t>
      </w:r>
      <w:proofErr w:type="spellEnd"/>
      <w:r w:rsidRPr="00BC0321">
        <w:t xml:space="preserve">, the UE determines the PUCCH resource from the </w:t>
      </w:r>
      <w:proofErr w:type="spellStart"/>
      <w:r w:rsidRPr="00BC0321">
        <w:rPr>
          <w:i/>
          <w:iCs/>
        </w:rPr>
        <w:t>sps</w:t>
      </w:r>
      <w:proofErr w:type="spellEnd"/>
      <w:r w:rsidRPr="00BC0321">
        <w:rPr>
          <w:i/>
          <w:iCs/>
        </w:rPr>
        <w:t>-PUCCH-AN-List</w:t>
      </w:r>
      <w:r w:rsidRPr="00BC0321">
        <w:t xml:space="preserve"> provided for unicast SPS PDSCH reception as described in clause 9.2.1</w:t>
      </w:r>
      <w:r w:rsidRPr="00BC0321">
        <w:rPr>
          <w:i/>
        </w:rPr>
        <w:t>.</w:t>
      </w:r>
    </w:p>
    <w:p w14:paraId="0298D502" w14:textId="77777777" w:rsidR="006D4E55" w:rsidRDefault="006D4E55" w:rsidP="006D4E55">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3C305D88" w14:textId="77777777" w:rsidR="006D4E55" w:rsidRDefault="006D4E55" w:rsidP="006D4E55">
      <w:pPr>
        <w:rPr>
          <w:ins w:id="2" w:author="LEE Young Dae/5G Wireless Communication Standard Task(youngdae.lee@lge.com)" w:date="2023-08-10T14:52:00Z"/>
        </w:rPr>
      </w:pPr>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4767E246" w14:textId="70361AAA" w:rsidR="00975EA8" w:rsidRDefault="00975EA8" w:rsidP="00975EA8">
      <w:pPr>
        <w:rPr>
          <w:ins w:id="3" w:author="LEE Young Dae/5G Wireless Communication Standard Task(youngdae.lee@lge.com)" w:date="2023-08-10T14:52:00Z"/>
        </w:rPr>
      </w:pPr>
      <w:ins w:id="4" w:author="LEE Young Dae/5G Wireless Communication Standard Task(youngdae.lee@lge.com)" w:date="2023-08-10T14:52:00Z">
        <w:r w:rsidRPr="00B06CC2">
          <w:t xml:space="preserve">If </w:t>
        </w:r>
        <w:r>
          <w:t>a</w:t>
        </w:r>
        <w:r w:rsidRPr="00B06CC2">
          <w:t xml:space="preserve"> UE multiplexes </w:t>
        </w:r>
        <w:r>
          <w:t xml:space="preserve">in a PUCCH </w:t>
        </w:r>
        <w:r w:rsidRPr="00B06CC2">
          <w:t>HARQ-ACK information</w:t>
        </w:r>
        <w:r w:rsidRPr="00215FD0">
          <w:t xml:space="preserve"> </w:t>
        </w:r>
        <w:r>
          <w:t>of different priorities</w:t>
        </w:r>
        <w:r w:rsidRPr="00B06CC2">
          <w:t xml:space="preserve"> associated with unicast DCI formats and</w:t>
        </w:r>
        <w:r>
          <w:t>/or</w:t>
        </w:r>
        <w:r w:rsidRPr="00B06CC2">
          <w:t xml:space="preserve"> </w:t>
        </w:r>
        <w:r>
          <w:t xml:space="preserve">with </w:t>
        </w:r>
        <w:r w:rsidRPr="00B06CC2">
          <w:t xml:space="preserve">multicast DCI formats </w:t>
        </w:r>
        <w:r>
          <w:t xml:space="preserve">according to the </w:t>
        </w:r>
        <w:r w:rsidRPr="00B06CC2">
          <w:t>first HARQ-ACK reporting mode in a same PUCCH, the UE determine</w:t>
        </w:r>
      </w:ins>
      <w:ins w:id="5" w:author="LEE Young Dae/5G Wireless Communication Standard Task(youngdae.lee@lge.com)" w:date="2023-08-10T14:54:00Z">
        <w:r>
          <w:t>s</w:t>
        </w:r>
      </w:ins>
      <w:ins w:id="6" w:author="LEE Young Dae/5G Wireless Communication Standard Task(youngdae.lee@lge.com)" w:date="2023-08-10T14:52:00Z">
        <w:r w:rsidRPr="00B06CC2">
          <w:t xml:space="preserve"> the PUCCH resource</w:t>
        </w:r>
        <w:r>
          <w:t xml:space="preserve"> as described in clause 9.</w:t>
        </w:r>
      </w:ins>
    </w:p>
    <w:p w14:paraId="6DA792EF" w14:textId="2347BAD4" w:rsidR="006D4E55" w:rsidRDefault="006D4E55" w:rsidP="006D4E55">
      <w:pPr>
        <w:rPr>
          <w:ins w:id="7" w:author="LEE Young Dae/5G Wireless Communication Standard Task(youngdae.lee@lge.com)" w:date="2023-04-07T16:59:00Z"/>
        </w:rPr>
      </w:pPr>
      <w:ins w:id="8" w:author="LEE Young Dae/5G Wireless Communication Standard Task(youngdae.lee@lge.com)" w:date="2023-04-07T17:01:00Z">
        <w:r>
          <w:t>If a</w:t>
        </w:r>
        <w:r w:rsidRPr="00111FF6">
          <w:t xml:space="preserve"> UE </w:t>
        </w:r>
        <w:r>
          <w:t>is</w:t>
        </w:r>
        <w:r w:rsidRPr="00111FF6">
          <w:t xml:space="preserve"> </w:t>
        </w:r>
        <w:bookmarkStart w:id="9" w:name="_GoBack"/>
        <w:bookmarkEnd w:id="9"/>
        <w:r w:rsidRPr="00111FF6">
          <w:t xml:space="preserve">provided </w:t>
        </w:r>
      </w:ins>
      <w:ins w:id="10" w:author="LEE Young Dae/5G Wireless Communication Standard Task(youngdae.lee@lge.com)" w:date="2023-04-07T17:03:00Z">
        <w:r w:rsidR="00215FD0" w:rsidRPr="00111FF6">
          <w:t xml:space="preserve">a </w:t>
        </w:r>
        <w:r w:rsidR="00215FD0" w:rsidRPr="00111FF6">
          <w:rPr>
            <w:rFonts w:hint="eastAsia"/>
            <w:lang w:eastAsia="zh-CN"/>
          </w:rPr>
          <w:t>PUCCH</w:t>
        </w:r>
        <w:r w:rsidR="00215FD0" w:rsidRPr="00111FF6">
          <w:rPr>
            <w:lang w:eastAsia="zh-CN"/>
          </w:rPr>
          <w:t>-</w:t>
        </w:r>
        <w:proofErr w:type="spellStart"/>
        <w:r w:rsidR="00215FD0" w:rsidRPr="00111FF6">
          <w:rPr>
            <w:lang w:eastAsia="zh-CN"/>
          </w:rPr>
          <w:t>sSCell</w:t>
        </w:r>
        <w:proofErr w:type="spellEnd"/>
        <w:r w:rsidR="00215FD0" w:rsidRPr="00111FF6">
          <w:rPr>
            <w:lang w:eastAsia="zh-CN"/>
          </w:rPr>
          <w:t xml:space="preserve"> by</w:t>
        </w:r>
        <w:r w:rsidR="00215FD0" w:rsidRPr="00111FF6">
          <w:t xml:space="preserve"> </w:t>
        </w:r>
        <w:proofErr w:type="spellStart"/>
        <w:r w:rsidR="00215FD0" w:rsidRPr="00111FF6">
          <w:rPr>
            <w:i/>
            <w:iCs/>
          </w:rPr>
          <w:t>pucch-</w:t>
        </w:r>
        <w:r w:rsidR="00215FD0">
          <w:rPr>
            <w:i/>
            <w:iCs/>
          </w:rPr>
          <w:t>s</w:t>
        </w:r>
        <w:r w:rsidR="00215FD0" w:rsidRPr="00111FF6">
          <w:rPr>
            <w:i/>
            <w:iCs/>
          </w:rPr>
          <w:t>SCell</w:t>
        </w:r>
        <w:proofErr w:type="spellEnd"/>
        <w:r w:rsidR="00215FD0" w:rsidRPr="00111FF6">
          <w:t xml:space="preserve"> and </w:t>
        </w:r>
      </w:ins>
      <w:ins w:id="11" w:author="LEE Young Dae/5G Wireless Communication Standard Task(youngdae.lee@lge.com)" w:date="2023-04-07T17:01:00Z">
        <w:r w:rsidRPr="00111FF6">
          <w:t xml:space="preserve">a periodic cell switching pattern for PUCCH transmissions by </w:t>
        </w:r>
        <w:proofErr w:type="spellStart"/>
        <w:r w:rsidRPr="00111FF6">
          <w:rPr>
            <w:i/>
            <w:iCs/>
          </w:rPr>
          <w:t>pucch-sSCellPattern</w:t>
        </w:r>
        <w:proofErr w:type="spellEnd"/>
        <w:r>
          <w:t xml:space="preserve">, the UE </w:t>
        </w:r>
      </w:ins>
      <w:ins w:id="12" w:author="LEE Young Dae/5G Wireless Communication Standard Task(youngdae.lee@lge.com)" w:date="2023-04-07T17:05:00Z">
        <w:r w:rsidR="00215FD0">
          <w:t>determines PUCCH transmissions for</w:t>
        </w:r>
      </w:ins>
      <w:ins w:id="13" w:author="LEE Young Dae/5G Wireless Communication Standard Task(youngdae.lee@lge.com)" w:date="2023-04-07T16:59:00Z">
        <w:r>
          <w:t xml:space="preserve"> </w:t>
        </w:r>
      </w:ins>
      <w:ins w:id="14" w:author="LEE Young Dae/5G Wireless Communication Standard Task(youngdae.lee@lge.com)" w:date="2023-04-07T17:11:00Z">
        <w:r w:rsidR="00215FD0">
          <w:rPr>
            <w:rFonts w:eastAsia="Times New Roman"/>
            <w:lang w:val="en-US"/>
          </w:rPr>
          <w:t xml:space="preserve">multicast </w:t>
        </w:r>
        <w:r w:rsidR="00215FD0" w:rsidRPr="00B06CC2">
          <w:rPr>
            <w:rFonts w:eastAsia="Times New Roman"/>
            <w:lang w:val="en-US"/>
          </w:rPr>
          <w:t xml:space="preserve">HARQ-ACK information </w:t>
        </w:r>
        <w:r w:rsidR="00215FD0" w:rsidRPr="00B06CC2">
          <w:t>according to the first HARQ-ACK reporting mode</w:t>
        </w:r>
        <w:r w:rsidR="00215FD0" w:rsidRPr="0088027F">
          <w:t xml:space="preserve"> </w:t>
        </w:r>
      </w:ins>
      <w:ins w:id="15" w:author="LEE Young Dae/5G Wireless Communication Standard Task(youngdae.lee@lge.com)" w:date="2023-04-07T16:59:00Z">
        <w:r>
          <w:t xml:space="preserve">as currently specified in clause 9.A. </w:t>
        </w:r>
      </w:ins>
    </w:p>
    <w:p w14:paraId="4CADB653" w14:textId="7D1EF293" w:rsidR="006D4E55" w:rsidRPr="006D4E55" w:rsidRDefault="00215FD0" w:rsidP="006D4E55">
      <w:ins w:id="16" w:author="LEE Young Dae/5G Wireless Communication Standard Task(youngdae.lee@lge.com)" w:date="2023-04-07T17:06:00Z">
        <w:r w:rsidRPr="00111FF6">
          <w:rPr>
            <w:lang w:eastAsia="zh-CN"/>
          </w:rPr>
          <w:t xml:space="preserve">If a UE is provided </w:t>
        </w:r>
        <w:proofErr w:type="spellStart"/>
        <w:r w:rsidRPr="00111FF6">
          <w:rPr>
            <w:i/>
            <w:iCs/>
            <w:lang w:eastAsia="zh-CN"/>
          </w:rPr>
          <w:t>sps</w:t>
        </w:r>
        <w:proofErr w:type="spellEnd"/>
        <w:r>
          <w:rPr>
            <w:i/>
            <w:iCs/>
            <w:lang w:eastAsia="zh-CN"/>
          </w:rPr>
          <w:t>-</w:t>
        </w:r>
        <w:r w:rsidRPr="00111FF6">
          <w:rPr>
            <w:i/>
            <w:iCs/>
            <w:lang w:eastAsia="zh-CN"/>
          </w:rPr>
          <w:t>HARQ</w:t>
        </w:r>
        <w:r>
          <w:rPr>
            <w:i/>
            <w:iCs/>
            <w:lang w:eastAsia="zh-CN"/>
          </w:rPr>
          <w:t>-D</w:t>
        </w:r>
        <w:r w:rsidRPr="00111FF6">
          <w:rPr>
            <w:i/>
            <w:iCs/>
            <w:lang w:eastAsia="zh-CN"/>
          </w:rPr>
          <w:t>eferral</w:t>
        </w:r>
        <w:r>
          <w:t xml:space="preserve"> for multicast SPS</w:t>
        </w:r>
      </w:ins>
      <w:ins w:id="17" w:author="LEE Young Dae/5G Wireless Communication Standard Task(youngdae.lee@lge.com)" w:date="2023-04-07T17:07:00Z">
        <w:r>
          <w:t xml:space="preserve"> PDSCH</w:t>
        </w:r>
      </w:ins>
      <w:ins w:id="18" w:author="LEE Young Dae/5G Wireless Communication Standard Task(youngdae.lee@lge.com)" w:date="2023-04-07T17:06:00Z">
        <w:r>
          <w:t>, the UE determines PUCCH transmissions</w:t>
        </w:r>
      </w:ins>
      <w:ins w:id="19" w:author="LEE Young Dae/5G Wireless Communication Standard Task(youngdae.lee@lge.com)" w:date="2023-04-07T17:08:00Z">
        <w:r w:rsidRPr="00215FD0">
          <w:t xml:space="preserve"> </w:t>
        </w:r>
      </w:ins>
      <w:ins w:id="20" w:author="LEE Young Dae/5G Wireless Communication Standard Task(youngdae.lee@lge.com)" w:date="2023-04-07T17:12:00Z">
        <w:r>
          <w:t xml:space="preserve">for </w:t>
        </w:r>
      </w:ins>
      <w:ins w:id="21" w:author="LEE Young Dae/5G Wireless Communication Standard Task(youngdae.lee@lge.com)" w:date="2023-04-07T17:13:00Z">
        <w:r w:rsidR="005D31A6">
          <w:t xml:space="preserve">the </w:t>
        </w:r>
      </w:ins>
      <w:ins w:id="22" w:author="LEE Young Dae/5G Wireless Communication Standard Task(youngdae.lee@lge.com)" w:date="2023-04-07T17:12:00Z">
        <w:r w:rsidRPr="00B06CC2">
          <w:rPr>
            <w:rFonts w:eastAsia="Times New Roman"/>
            <w:lang w:val="en-US"/>
          </w:rPr>
          <w:t xml:space="preserve">HARQ-ACK information </w:t>
        </w:r>
      </w:ins>
      <w:ins w:id="23" w:author="LEE Young Dae/5G Wireless Communication Standard Task(youngdae.lee@lge.com)" w:date="2023-04-07T17:08:00Z">
        <w:r w:rsidRPr="00B06CC2">
          <w:t>associated with multicast SPS PDSCH receptions</w:t>
        </w:r>
      </w:ins>
      <w:ins w:id="24" w:author="LEE Young Dae/5G Wireless Communication Standard Task(youngdae.lee@lge.com)" w:date="2023-04-07T17:06:00Z">
        <w:r>
          <w:t xml:space="preserve"> </w:t>
        </w:r>
      </w:ins>
      <w:ins w:id="25" w:author="LEE Young Dae/5G Wireless Communication Standard Task(youngdae.lee@lge.com)" w:date="2023-04-07T17:13:00Z">
        <w:r w:rsidR="005D31A6" w:rsidRPr="00B06CC2">
          <w:t>according to the first HARQ-ACK reporting mode</w:t>
        </w:r>
        <w:r w:rsidR="005D31A6" w:rsidRPr="0088027F">
          <w:t xml:space="preserve"> </w:t>
        </w:r>
      </w:ins>
      <w:ins w:id="26" w:author="LEE Young Dae/5G Wireless Communication Standard Task(youngdae.lee@lge.com)" w:date="2023-04-07T16:59:00Z">
        <w:r w:rsidR="006D4E55">
          <w:t>as currently specified in clause 9.2.5.4.</w:t>
        </w:r>
      </w:ins>
    </w:p>
    <w:p w14:paraId="7C5D1C80" w14:textId="20AFB6FE" w:rsidR="00C87B92" w:rsidRPr="003309DF" w:rsidRDefault="00C87B92" w:rsidP="00C87B9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003135ED">
        <w:rPr>
          <w:rFonts w:ascii="Arial" w:hAnsi="Arial" w:cs="Arial"/>
          <w:color w:val="FF0000"/>
          <w:sz w:val="28"/>
          <w:szCs w:val="28"/>
          <w:lang w:eastAsia="zh-CN"/>
        </w:rPr>
        <w:t>End</w:t>
      </w:r>
      <w:r w:rsidRPr="003309DF">
        <w:rPr>
          <w:rFonts w:ascii="Arial" w:hAnsi="Arial" w:cs="Arial"/>
          <w:color w:val="FF0000"/>
          <w:sz w:val="28"/>
          <w:szCs w:val="28"/>
          <w:lang w:eastAsia="zh-CN"/>
        </w:rPr>
        <w:t xml:space="preserve"> &gt;</w:t>
      </w:r>
      <w:bookmarkEnd w:id="1"/>
    </w:p>
    <w:sectPr w:rsidR="00C87B92" w:rsidRPr="003309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FB71D" w14:textId="77777777" w:rsidR="001423D0" w:rsidRDefault="001423D0">
      <w:r>
        <w:separator/>
      </w:r>
    </w:p>
  </w:endnote>
  <w:endnote w:type="continuationSeparator" w:id="0">
    <w:p w14:paraId="62897847" w14:textId="77777777" w:rsidR="001423D0" w:rsidRDefault="0014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MS Gothic"/>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A2F77" w14:textId="77777777" w:rsidR="001423D0" w:rsidRDefault="001423D0">
      <w:r>
        <w:separator/>
      </w:r>
    </w:p>
  </w:footnote>
  <w:footnote w:type="continuationSeparator" w:id="0">
    <w:p w14:paraId="3458FC16" w14:textId="77777777" w:rsidR="001423D0" w:rsidRDefault="00142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EF8246C"/>
    <w:multiLevelType w:val="hybridMultilevel"/>
    <w:tmpl w:val="0F56C478"/>
    <w:lvl w:ilvl="0" w:tplc="DEA4DE14">
      <w:start w:val="5"/>
      <w:numFmt w:val="bullet"/>
      <w:lvlText w:val="-"/>
      <w:lvlJc w:val="left"/>
      <w:pPr>
        <w:ind w:left="990" w:hanging="420"/>
      </w:pPr>
      <w:rPr>
        <w:rFonts w:ascii="Times" w:eastAsia="바탕"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7"/>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5"/>
  </w:num>
  <w:num w:numId="6">
    <w:abstractNumId w:val="17"/>
    <w:lvlOverride w:ilvl="0">
      <w:startOverride w:val="1"/>
    </w:lvlOverride>
  </w:num>
  <w:num w:numId="7">
    <w:abstractNumId w:val="1"/>
  </w:num>
  <w:num w:numId="8">
    <w:abstractNumId w:val="3"/>
  </w:num>
  <w:num w:numId="9">
    <w:abstractNumId w:val="35"/>
  </w:num>
  <w:num w:numId="10">
    <w:abstractNumId w:val="10"/>
  </w:num>
  <w:num w:numId="11">
    <w:abstractNumId w:val="3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9"/>
  </w:num>
  <w:num w:numId="17">
    <w:abstractNumId w:val="24"/>
  </w:num>
  <w:num w:numId="18">
    <w:abstractNumId w:val="36"/>
  </w:num>
  <w:num w:numId="19">
    <w:abstractNumId w:val="18"/>
    <w:lvlOverride w:ilvl="0">
      <w:startOverride w:val="1"/>
    </w:lvlOverride>
  </w:num>
  <w:num w:numId="20">
    <w:abstractNumId w:val="13"/>
  </w:num>
  <w:num w:numId="21">
    <w:abstractNumId w:val="9"/>
  </w:num>
  <w:num w:numId="22">
    <w:abstractNumId w:val="3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5"/>
  </w:num>
  <w:num w:numId="30">
    <w:abstractNumId w:val="34"/>
  </w:num>
  <w:num w:numId="31">
    <w:abstractNumId w:val="40"/>
  </w:num>
  <w:num w:numId="32">
    <w:abstractNumId w:val="28"/>
  </w:num>
  <w:num w:numId="33">
    <w:abstractNumId w:val="29"/>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7"/>
  </w:num>
  <w:num w:numId="38">
    <w:abstractNumId w:val="16"/>
  </w:num>
  <w:num w:numId="39">
    <w:abstractNumId w:val="22"/>
  </w:num>
  <w:num w:numId="40">
    <w:abstractNumId w:val="5"/>
  </w:num>
  <w:num w:numId="41">
    <w:abstractNumId w:val="4"/>
  </w:num>
  <w:num w:numId="42">
    <w:abstractNumId w:val="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4B4"/>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1F03"/>
    <w:rsid w:val="000F261E"/>
    <w:rsid w:val="000F5555"/>
    <w:rsid w:val="000F7A20"/>
    <w:rsid w:val="00104E2E"/>
    <w:rsid w:val="0010566D"/>
    <w:rsid w:val="00113833"/>
    <w:rsid w:val="00114EDE"/>
    <w:rsid w:val="0012364D"/>
    <w:rsid w:val="00131E00"/>
    <w:rsid w:val="00135AE7"/>
    <w:rsid w:val="001423B4"/>
    <w:rsid w:val="001423D0"/>
    <w:rsid w:val="00145D43"/>
    <w:rsid w:val="001469BA"/>
    <w:rsid w:val="00153978"/>
    <w:rsid w:val="00156224"/>
    <w:rsid w:val="00157789"/>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1593B"/>
    <w:rsid w:val="00215FD0"/>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17B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41DF"/>
    <w:rsid w:val="003410A6"/>
    <w:rsid w:val="00341346"/>
    <w:rsid w:val="00343330"/>
    <w:rsid w:val="0035477C"/>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4BA6"/>
    <w:rsid w:val="00466416"/>
    <w:rsid w:val="00471B72"/>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743"/>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B04E3"/>
    <w:rsid w:val="005C4B66"/>
    <w:rsid w:val="005C55AE"/>
    <w:rsid w:val="005C7ECE"/>
    <w:rsid w:val="005D127B"/>
    <w:rsid w:val="005D31A6"/>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4E55"/>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41F92"/>
    <w:rsid w:val="00750900"/>
    <w:rsid w:val="00753366"/>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512A"/>
    <w:rsid w:val="007C2097"/>
    <w:rsid w:val="007C4F9B"/>
    <w:rsid w:val="007C767C"/>
    <w:rsid w:val="007D09A3"/>
    <w:rsid w:val="007D2A4A"/>
    <w:rsid w:val="007D6457"/>
    <w:rsid w:val="007D6A07"/>
    <w:rsid w:val="007E16D3"/>
    <w:rsid w:val="007E75DE"/>
    <w:rsid w:val="007E79C3"/>
    <w:rsid w:val="007F002C"/>
    <w:rsid w:val="007F120F"/>
    <w:rsid w:val="007F3D6A"/>
    <w:rsid w:val="007F59A3"/>
    <w:rsid w:val="007F7259"/>
    <w:rsid w:val="008040A8"/>
    <w:rsid w:val="00807491"/>
    <w:rsid w:val="00814657"/>
    <w:rsid w:val="00820E2F"/>
    <w:rsid w:val="008279FA"/>
    <w:rsid w:val="0083169A"/>
    <w:rsid w:val="00834BFF"/>
    <w:rsid w:val="008459BB"/>
    <w:rsid w:val="00855C67"/>
    <w:rsid w:val="008609FE"/>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5EA8"/>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25D5"/>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D7912"/>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1A9"/>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47B7"/>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779F"/>
    <w:rsid w:val="00D810BD"/>
    <w:rsid w:val="00D81519"/>
    <w:rsid w:val="00D8480A"/>
    <w:rsid w:val="00D93599"/>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D6E50"/>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2D3B"/>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0775E"/>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3716"/>
    <w:rsid w:val="00F561A9"/>
    <w:rsid w:val="00F62A43"/>
    <w:rsid w:val="00F633BB"/>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제목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제목 5 Char"/>
    <w:aliases w:val="h5 Char,Heading5 Char,H5 Char"/>
    <w:basedOn w:val="a1"/>
    <w:link w:val="5"/>
    <w:rsid w:val="00BD12A5"/>
    <w:rPr>
      <w:rFonts w:ascii="Arial" w:hAnsi="Arial"/>
      <w:sz w:val="22"/>
      <w:lang w:val="en-GB" w:eastAsia="en-US"/>
    </w:rPr>
  </w:style>
  <w:style w:type="character" w:customStyle="1" w:styleId="6Char">
    <w:name w:val="제목 6 Char"/>
    <w:basedOn w:val="a1"/>
    <w:link w:val="6"/>
    <w:rsid w:val="00BD12A5"/>
    <w:rPr>
      <w:rFonts w:ascii="Arial" w:hAnsi="Arial"/>
      <w:lang w:val="en-GB" w:eastAsia="en-US"/>
    </w:rPr>
  </w:style>
  <w:style w:type="character" w:customStyle="1" w:styleId="7Char">
    <w:name w:val="제목 7 Char"/>
    <w:basedOn w:val="a1"/>
    <w:link w:val="7"/>
    <w:rsid w:val="00BD12A5"/>
    <w:rPr>
      <w:rFonts w:ascii="Arial" w:hAnsi="Arial"/>
      <w:lang w:val="en-GB" w:eastAsia="en-US"/>
    </w:rPr>
  </w:style>
  <w:style w:type="character" w:customStyle="1" w:styleId="8Char">
    <w:name w:val="제목 8 Char"/>
    <w:aliases w:val="Table Heading Char"/>
    <w:basedOn w:val="a1"/>
    <w:link w:val="8"/>
    <w:uiPriority w:val="99"/>
    <w:rsid w:val="00BD12A5"/>
    <w:rPr>
      <w:rFonts w:ascii="Arial" w:hAnsi="Arial"/>
      <w:sz w:val="36"/>
      <w:lang w:val="en-GB" w:eastAsia="en-US"/>
    </w:rPr>
  </w:style>
  <w:style w:type="character" w:customStyle="1" w:styleId="9Char">
    <w:name w:val="제목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semiHidden/>
    <w:rsid w:val="00BD12A5"/>
    <w:rPr>
      <w:rFonts w:ascii="Courier New" w:eastAsia="바탕"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바탕"/>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SimSun" w:hAnsi="Times New Roman"/>
      <w:sz w:val="18"/>
      <w:szCs w:val="18"/>
      <w:lang w:val="en-GB" w:eastAsia="en-US"/>
    </w:rPr>
  </w:style>
  <w:style w:type="character" w:customStyle="1" w:styleId="Char3">
    <w:name w:val="메모 텍스트 Char"/>
    <w:basedOn w:val="a1"/>
    <w:link w:val="ad"/>
    <w:uiPriority w:val="99"/>
    <w:qFormat/>
    <w:rsid w:val="00BD12A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SimSun" w:hAnsi="Times New Roman"/>
      <w:sz w:val="18"/>
      <w:szCs w:val="18"/>
      <w:lang w:val="en-GB" w:eastAsia="en-US"/>
    </w:rPr>
  </w:style>
  <w:style w:type="character" w:customStyle="1" w:styleId="Char2">
    <w:name w:val="바닥글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SimSun"/>
      <w:b/>
      <w:i/>
      <w:sz w:val="26"/>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목록 Char"/>
    <w:link w:val="a9"/>
    <w:uiPriority w:val="99"/>
    <w:locked/>
    <w:rsid w:val="00BD12A5"/>
    <w:rPr>
      <w:rFonts w:ascii="Times New Roman" w:hAnsi="Times New Roman"/>
      <w:lang w:val="en-GB" w:eastAsia="en-US"/>
    </w:rPr>
  </w:style>
  <w:style w:type="character" w:customStyle="1" w:styleId="2Char0">
    <w:name w:val="목록 2 Char"/>
    <w:basedOn w:val="Char1"/>
    <w:link w:val="24"/>
    <w:locked/>
    <w:rsid w:val="00BD12A5"/>
    <w:rPr>
      <w:rFonts w:ascii="Times New Roman" w:hAnsi="Times New Roman"/>
      <w:lang w:val="en-GB" w:eastAsia="en-US"/>
    </w:rPr>
  </w:style>
  <w:style w:type="character" w:customStyle="1" w:styleId="3Char0">
    <w:name w:val="목록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8">
    <w:name w:val="제목 Char"/>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8"/>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SimSun" w:hAnsiTheme="majorHAnsi" w:cstheme="majorBidi"/>
      <w:b/>
      <w:bCs/>
      <w:sz w:val="32"/>
      <w:szCs w:val="32"/>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바탕"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qFormat/>
    <w:rsid w:val="00BD12A5"/>
    <w:pPr>
      <w:spacing w:after="120"/>
      <w:ind w:left="1440" w:hanging="1440"/>
      <w:jc w:val="both"/>
    </w:pPr>
    <w:rPr>
      <w:rFonts w:ascii="Times" w:eastAsia="바탕"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a"/>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b"/>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Charb">
    <w:name w:val="부제 Char"/>
    <w:basedOn w:val="a1"/>
    <w:link w:val="af9"/>
    <w:uiPriority w:val="11"/>
    <w:rsid w:val="00BD12A5"/>
    <w:rPr>
      <w:rFonts w:ascii="Calibri Light" w:eastAsia="SimSun" w:hAnsi="Calibri Light"/>
      <w:b/>
      <w:i/>
      <w:iCs/>
      <w:color w:val="4472C4"/>
      <w:spacing w:val="15"/>
      <w:szCs w:val="24"/>
      <w:lang w:val="en-US" w:eastAsia="zh-CN"/>
    </w:rPr>
  </w:style>
  <w:style w:type="paragraph" w:styleId="afa">
    <w:name w:val="Date"/>
    <w:basedOn w:val="a0"/>
    <w:next w:val="a0"/>
    <w:link w:val="Charc"/>
    <w:uiPriority w:val="99"/>
    <w:unhideWhenUsed/>
    <w:qFormat/>
    <w:rsid w:val="00BD12A5"/>
    <w:rPr>
      <w:rFonts w:eastAsia="SimSun"/>
      <w:lang w:val="en-US" w:eastAsia="zh-CN"/>
    </w:rPr>
  </w:style>
  <w:style w:type="character" w:customStyle="1" w:styleId="Charc">
    <w:name w:val="날짜 Char"/>
    <w:basedOn w:val="a1"/>
    <w:link w:val="afa"/>
    <w:uiPriority w:val="99"/>
    <w:rsid w:val="00BD12A5"/>
    <w:rPr>
      <w:rFonts w:ascii="Times New Roman" w:eastAsia="SimSun"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본문 첫 줄 들여쓰기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본문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본문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본문 들여쓰기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3Char2">
    <w:name w:val="본문 들여쓰기 3 Char"/>
    <w:basedOn w:val="a1"/>
    <w:link w:val="35"/>
    <w:uiPriority w:val="99"/>
    <w:semiHidden/>
    <w:rsid w:val="00BD12A5"/>
    <w:rPr>
      <w:rFonts w:ascii="Times New Roman" w:eastAsia="SimSun" w:hAnsi="Times New Roman"/>
      <w:lang w:val="x-none" w:eastAsia="ja-JP"/>
    </w:rPr>
  </w:style>
  <w:style w:type="character" w:customStyle="1" w:styleId="Char6">
    <w:name w:val="문서 구조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d"/>
    <w:uiPriority w:val="99"/>
    <w:semiHidden/>
    <w:unhideWhenUsed/>
    <w:qFormat/>
    <w:rsid w:val="00BD12A5"/>
    <w:rPr>
      <w:rFonts w:ascii="Courier New" w:eastAsia="SimSun" w:hAnsi="Courier New"/>
      <w:lang w:val="nb-NO"/>
    </w:rPr>
  </w:style>
  <w:style w:type="character" w:customStyle="1" w:styleId="Chard">
    <w:name w:val="글자만 Char"/>
    <w:basedOn w:val="a1"/>
    <w:link w:val="afb"/>
    <w:uiPriority w:val="99"/>
    <w:semiHidden/>
    <w:rsid w:val="00BD12A5"/>
    <w:rPr>
      <w:rFonts w:ascii="Courier New" w:eastAsia="SimSun" w:hAnsi="Courier New"/>
      <w:lang w:val="nb-NO" w:eastAsia="en-US"/>
    </w:rPr>
  </w:style>
  <w:style w:type="character" w:customStyle="1" w:styleId="Char5">
    <w:name w:val="메모 주제 Char"/>
    <w:basedOn w:val="Char3"/>
    <w:link w:val="af0"/>
    <w:uiPriority w:val="99"/>
    <w:semiHidden/>
    <w:rsid w:val="00BD12A5"/>
    <w:rPr>
      <w:rFonts w:ascii="Times New Roman" w:hAnsi="Times New Roman"/>
      <w:b/>
      <w:bCs/>
      <w:lang w:val="en-GB" w:eastAsia="en-US"/>
    </w:rPr>
  </w:style>
  <w:style w:type="character" w:customStyle="1" w:styleId="Char4">
    <w:name w:val="풍선 도움말 텍스트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SimSun" w:hAnsi="Calibri"/>
      <w:sz w:val="22"/>
      <w:szCs w:val="22"/>
      <w:lang w:val="en-US" w:eastAsia="zh-CN"/>
    </w:rPr>
  </w:style>
  <w:style w:type="paragraph" w:styleId="afd">
    <w:name w:val="Revision"/>
    <w:uiPriority w:val="99"/>
    <w:semiHidden/>
    <w:qFormat/>
    <w:rsid w:val="00BD12A5"/>
    <w:rPr>
      <w:rFonts w:ascii="Times New Roman" w:eastAsia="SimSun" w:hAnsi="Times New Roman"/>
      <w:lang w:val="en-GB" w:eastAsia="en-US"/>
    </w:rPr>
  </w:style>
  <w:style w:type="character" w:customStyle="1" w:styleId="Chare">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列表段落11 Char"/>
    <w:link w:val="afe"/>
    <w:uiPriority w:val="34"/>
    <w:qFormat/>
    <w:locked/>
    <w:rsid w:val="00BD12A5"/>
    <w:rPr>
      <w:rFonts w:ascii="맑은 고딕" w:eastAsia="맑은 고딕" w:hAnsi="맑은 고딕"/>
      <w:lang w:eastAsia="en-US"/>
    </w:rPr>
  </w:style>
  <w:style w:type="paragraph" w:styleId="afe">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e"/>
    <w:uiPriority w:val="34"/>
    <w:qFormat/>
    <w:rsid w:val="00BD12A5"/>
    <w:pPr>
      <w:ind w:leftChars="400" w:left="800"/>
    </w:pPr>
    <w:rPr>
      <w:rFonts w:ascii="맑은 고딕" w:eastAsia="맑은 고딕" w:hAnsi="맑은 고딕"/>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SimSun"/>
      <w:i/>
      <w:color w:val="0000FF"/>
    </w:rPr>
  </w:style>
  <w:style w:type="paragraph" w:customStyle="1" w:styleId="INDENT1">
    <w:name w:val="INDENT1"/>
    <w:basedOn w:val="a0"/>
    <w:uiPriority w:val="99"/>
    <w:qFormat/>
    <w:rsid w:val="00BD12A5"/>
    <w:pPr>
      <w:ind w:left="851"/>
    </w:pPr>
    <w:rPr>
      <w:rFonts w:eastAsia="SimSun"/>
    </w:rPr>
  </w:style>
  <w:style w:type="paragraph" w:customStyle="1" w:styleId="INDENT2">
    <w:name w:val="INDENT2"/>
    <w:basedOn w:val="a0"/>
    <w:uiPriority w:val="99"/>
    <w:qFormat/>
    <w:rsid w:val="00BD12A5"/>
    <w:pPr>
      <w:ind w:left="1135" w:hanging="284"/>
    </w:pPr>
    <w:rPr>
      <w:rFonts w:eastAsia="SimSun"/>
    </w:rPr>
  </w:style>
  <w:style w:type="paragraph" w:customStyle="1" w:styleId="INDENT3">
    <w:name w:val="INDENT3"/>
    <w:basedOn w:val="a0"/>
    <w:uiPriority w:val="99"/>
    <w:qFormat/>
    <w:rsid w:val="00BD12A5"/>
    <w:pPr>
      <w:ind w:left="1701" w:hanging="567"/>
    </w:pPr>
    <w:rPr>
      <w:rFonts w:eastAsia="SimSun"/>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uiPriority w:val="99"/>
    <w:qFormat/>
    <w:rsid w:val="00BD12A5"/>
    <w:pPr>
      <w:keepNext/>
      <w:keepLines/>
    </w:pPr>
    <w:rPr>
      <w:rFonts w:eastAsia="SimSun"/>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SimSun"/>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SimSun"/>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맑은 고딕" w:eastAsia="맑은 고딕" w:hAnsi="맑은 고딕"/>
      <w:lang w:eastAsia="en-US"/>
    </w:rPr>
  </w:style>
  <w:style w:type="paragraph" w:customStyle="1" w:styleId="Style1">
    <w:name w:val="Style1"/>
    <w:basedOn w:val="a0"/>
    <w:link w:val="Style1Char"/>
    <w:qFormat/>
    <w:rsid w:val="00BD12A5"/>
    <w:pPr>
      <w:spacing w:line="288" w:lineRule="auto"/>
      <w:ind w:firstLine="360"/>
      <w:jc w:val="both"/>
    </w:pPr>
    <w:rPr>
      <w:rFonts w:ascii="맑은 고딕" w:eastAsia="맑은 고딕" w:hAnsi="맑은 고딕"/>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바탕" w:eastAsia="바탕"/>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굴림" w:eastAsia="굴림"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바탕"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바탕" w:hAnsi="Times"/>
      <w:lang w:val="en-US"/>
    </w:rPr>
  </w:style>
  <w:style w:type="character" w:customStyle="1" w:styleId="RAN1bullet1Char">
    <w:name w:val="RAN1 bullet1 Char"/>
    <w:link w:val="RAN1bullet1"/>
    <w:uiPriority w:val="99"/>
    <w:locked/>
    <w:rsid w:val="00BD12A5"/>
    <w:rPr>
      <w:rFonts w:ascii="Times" w:eastAsia="바탕"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바탕" w:hAnsi="Times"/>
      <w:szCs w:val="24"/>
      <w:lang w:val="fr-FR"/>
    </w:rPr>
  </w:style>
  <w:style w:type="character" w:customStyle="1" w:styleId="RAN1tdocChar">
    <w:name w:val="RAN1 tdoc Char"/>
    <w:link w:val="RAN1tdoc"/>
    <w:locked/>
    <w:rsid w:val="00BD12A5"/>
    <w:rPr>
      <w:rFonts w:ascii="Times" w:eastAsia="바탕"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바탕"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바탕"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바탕"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바탕"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바탕"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맑은 고딕" w:eastAsia="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맑은 고딕" w:eastAsia="맑은 고딕" w:hAnsi="맑은 고딕" w:cs="바탕"/>
      <w:lang w:val="fr-FR"/>
    </w:rPr>
  </w:style>
  <w:style w:type="character" w:customStyle="1" w:styleId="tdocChar">
    <w:name w:val="tdoc Char"/>
    <w:link w:val="tdoc"/>
    <w:locked/>
    <w:rsid w:val="00BD12A5"/>
    <w:rPr>
      <w:rFonts w:ascii="Times" w:eastAsia="바탕"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바탕" w:hAnsi="Times" w:cs="Times"/>
      <w:szCs w:val="24"/>
      <w:lang w:val="fr-FR"/>
    </w:rPr>
  </w:style>
  <w:style w:type="character" w:customStyle="1" w:styleId="maintextChar">
    <w:name w:val="main text Char"/>
    <w:link w:val="maintext"/>
    <w:qFormat/>
    <w:locked/>
    <w:rsid w:val="00BD12A5"/>
    <w:rPr>
      <w:rFonts w:ascii="맑은 고딕" w:eastAsia="맑은 고딕" w:hAnsi="맑은 고딕"/>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맑은 고딕" w:eastAsia="맑은 고딕" w:hAnsi="맑은 고딕"/>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SimSun" w:hAnsi="Arial"/>
      <w:sz w:val="22"/>
      <w:szCs w:val="24"/>
      <w:lang w:val="en-US"/>
    </w:rPr>
  </w:style>
  <w:style w:type="character" w:customStyle="1" w:styleId="Charf">
    <w:name w:val="样式 正文 Char"/>
    <w:basedOn w:val="a1"/>
    <w:link w:val="aff1"/>
    <w:locked/>
    <w:rsid w:val="00BD12A5"/>
    <w:rPr>
      <w:rFonts w:ascii="SimSun" w:eastAsia="SimSun" w:hAnsi="SimSun" w:cs="SimSun"/>
      <w:kern w:val="2"/>
      <w:sz w:val="21"/>
      <w:lang w:val="en-US" w:eastAsia="zh-CN"/>
    </w:rPr>
  </w:style>
  <w:style w:type="paragraph" w:customStyle="1" w:styleId="aff1">
    <w:name w:val="样式 正文"/>
    <w:basedOn w:val="a0"/>
    <w:link w:val="Charf"/>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맑은 고딕" w:eastAsia="맑은 고딕" w:hAnsi="맑은 고딕"/>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맑은 고딕" w:eastAsia="맑은 고딕" w:hAnsi="맑은 고딕"/>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맑은 고딕" w:eastAsia="맑은 고딕" w:hAnsi="맑은 고딕"/>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맑은 고딕" w:eastAsia="맑은 고딕" w:hAnsi="맑은 고딕"/>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바탕"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바탕"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바탕"/>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맑은 고딕" w:eastAsia="맑은 고딕" w:hAnsi="맑은 고딕"/>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맑은 고딕" w:eastAsia="맑은 고딕" w:hAnsi="맑은 고딕"/>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맑은 고딕"/>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맑은 고딕" w:eastAsia="맑은 고딕" w:hAnsi="맑은 고딕" w:cs="바탕"/>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맑은 고딕" w:eastAsia="맑은 고딕" w:hAnsi="맑은 고딕" w:cs="바탕"/>
      <w:lang w:val="fr-FR"/>
    </w:rPr>
  </w:style>
  <w:style w:type="character" w:styleId="aff5">
    <w:name w:val="line number"/>
    <w:semiHidden/>
    <w:unhideWhenUsed/>
    <w:rsid w:val="00BD12A5"/>
    <w:rPr>
      <w:rFonts w:ascii="Arial" w:eastAsia="SimSun"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Char">
    <w:name w:val="z-양식의 맨 위 Char"/>
    <w:basedOn w:val="a1"/>
    <w:link w:val="z-"/>
    <w:uiPriority w:val="99"/>
    <w:semiHidden/>
    <w:rsid w:val="00BD12A5"/>
    <w:rPr>
      <w:rFonts w:ascii="Arial" w:eastAsia="SimSun"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Char0">
    <w:name w:val="z-양식의 맨 아래 Char"/>
    <w:basedOn w:val="a1"/>
    <w:link w:val="z-0"/>
    <w:uiPriority w:val="99"/>
    <w:semiHidden/>
    <w:rsid w:val="00BD12A5"/>
    <w:rPr>
      <w:rFonts w:ascii="Arial" w:eastAsia="SimSun"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Chara">
    <w:name w:val="본문 들여쓰기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0">
    <w:name w:val="标题 Char"/>
    <w:basedOn w:val="a1"/>
    <w:uiPriority w:val="10"/>
    <w:rsid w:val="00BD12A5"/>
    <w:rPr>
      <w:rFonts w:ascii="Calibri Light" w:eastAsia="SimSun"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바탕"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Theme"/>
    <w:basedOn w:val="a2"/>
    <w:semiHidden/>
    <w:unhideWhenUsed/>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网格型2"/>
    <w:basedOn w:val="a2"/>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3BA1D-BF35-40D9-97FF-0CBF9238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3</Pages>
  <Words>1087</Words>
  <Characters>6197</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LEE Young Dae/5G Wireless Communication Standard Task(youngdae.lee@lge.com)</cp:lastModifiedBy>
  <cp:revision>33</cp:revision>
  <cp:lastPrinted>1899-12-31T23:00:00Z</cp:lastPrinted>
  <dcterms:created xsi:type="dcterms:W3CDTF">2022-11-04T06:02:00Z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